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rPr>
      </w:pPr>
      <w:r>
        <w:rPr>
          <w:b/>
          <w:sz w:val="24"/>
        </w:rPr>
        <w:t>3GPP TSG-SA WG6 Meeting #66</w:t>
      </w:r>
      <w:r>
        <w:rPr>
          <w:b/>
          <w:sz w:val="24"/>
        </w:rPr>
        <w:tab/>
      </w:r>
      <w:r>
        <w:rPr>
          <w:rFonts w:hint="eastAsia"/>
          <w:b/>
          <w:sz w:val="24"/>
        </w:rPr>
        <w:t>S6-251192</w:t>
      </w:r>
    </w:p>
    <w:p w14:paraId="133FF1EF">
      <w:pPr>
        <w:pStyle w:val="82"/>
        <w:tabs>
          <w:tab w:val="right" w:pos="9639"/>
        </w:tabs>
        <w:spacing w:after="0"/>
        <w:rPr>
          <w:b/>
          <w:sz w:val="24"/>
        </w:rPr>
      </w:pPr>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r>
        <w:rPr>
          <w:b/>
          <w:sz w:val="24"/>
        </w:rPr>
        <w:tab/>
      </w:r>
      <w:r>
        <w:rPr>
          <w:b/>
          <w:sz w:val="24"/>
        </w:rPr>
        <w:t>(revision of S6-251xxx)</w:t>
      </w:r>
    </w:p>
    <w:p w14:paraId="6C088882">
      <w:pPr>
        <w:pBdr>
          <w:bottom w:val="single" w:color="auto" w:sz="4" w:space="1"/>
        </w:pBdr>
        <w:tabs>
          <w:tab w:val="right" w:pos="9214"/>
        </w:tabs>
        <w:spacing w:after="0"/>
        <w:rPr>
          <w:rFonts w:ascii="Arial" w:hAnsi="Arial" w:cs="Arial"/>
          <w:b/>
        </w:rPr>
      </w:pPr>
    </w:p>
    <w:p w14:paraId="1E69D14C">
      <w:pPr>
        <w:rPr>
          <w:rFonts w:ascii="Arial" w:hAnsi="Arial" w:cs="Arial"/>
          <w:b/>
          <w:bCs/>
        </w:rPr>
      </w:pPr>
    </w:p>
    <w:p w14:paraId="709806F6">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159E0928">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SimSun" w:cs="Arial"/>
          <w:b/>
          <w:bCs/>
          <w:lang w:val="en-US" w:eastAsia="zh-CN"/>
        </w:rPr>
        <w:t>New KI on end to end support for multiplexed data flows</w:t>
      </w:r>
      <w:r>
        <w:rPr>
          <w:rFonts w:ascii="Arial" w:hAnsi="Arial" w:cs="Arial"/>
          <w:b/>
          <w:bCs/>
        </w:rPr>
        <w:t xml:space="preserve"> </w:t>
      </w:r>
    </w:p>
    <w:p w14:paraId="23C946A0">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R</w:t>
      </w:r>
      <w:r>
        <w:rPr>
          <w:rFonts w:ascii="Arial" w:hAnsi="Arial" w:cs="Arial"/>
          <w:b/>
          <w:bCs/>
        </w:rPr>
        <w:t xml:space="preserve"> 23.</w:t>
      </w:r>
      <w:r>
        <w:rPr>
          <w:rFonts w:hint="eastAsia" w:ascii="Arial" w:hAnsi="Arial" w:eastAsia="宋体" w:cs="Arial"/>
          <w:b/>
          <w:bCs/>
          <w:lang w:val="en-US" w:eastAsia="zh-CN"/>
        </w:rPr>
        <w:t>700-51</w:t>
      </w:r>
      <w:r>
        <w:rPr>
          <w:rFonts w:ascii="Arial" w:hAnsi="Arial" w:cs="Arial"/>
          <w:b/>
          <w:bCs/>
        </w:rPr>
        <w:t xml:space="preserve"> v0.0.0</w:t>
      </w:r>
    </w:p>
    <w:p w14:paraId="0B53447B">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SimSun" w:cs="Arial"/>
          <w:b/>
          <w:bCs/>
          <w:highlight w:val="none"/>
          <w:lang w:val="en-US" w:eastAsia="zh-CN"/>
        </w:rPr>
        <w:t>9</w:t>
      </w:r>
      <w:r>
        <w:rPr>
          <w:rFonts w:ascii="Arial" w:hAnsi="Arial" w:cs="Arial"/>
          <w:b/>
          <w:bCs/>
          <w:highlight w:val="none"/>
        </w:rPr>
        <w:t>.</w:t>
      </w:r>
      <w:r>
        <w:rPr>
          <w:rFonts w:hint="eastAsia" w:ascii="Arial" w:hAnsi="Arial" w:eastAsia="宋体" w:cs="Arial"/>
          <w:b/>
          <w:bCs/>
          <w:highlight w:val="none"/>
          <w:lang w:val="en-US" w:eastAsia="zh-CN"/>
        </w:rPr>
        <w:t>5</w:t>
      </w:r>
    </w:p>
    <w:p w14:paraId="25CBDA78">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ED92F9A">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Shaowen Zheng, zhengshaowen@chinamobile.com</w:t>
      </w:r>
    </w:p>
    <w:p w14:paraId="43BC8419">
      <w:pPr>
        <w:pBdr>
          <w:bottom w:val="single" w:color="auto" w:sz="12" w:space="1"/>
        </w:pBdr>
        <w:spacing w:after="120"/>
        <w:ind w:left="1985" w:hanging="1985"/>
        <w:rPr>
          <w:rFonts w:ascii="Arial" w:hAnsi="Arial" w:cs="Arial"/>
          <w:b/>
          <w:bCs/>
        </w:rPr>
      </w:pPr>
    </w:p>
    <w:p w14:paraId="13A4E5D3">
      <w:pPr>
        <w:pStyle w:val="82"/>
        <w:rPr>
          <w:b/>
        </w:rPr>
      </w:pPr>
      <w:r>
        <w:rPr>
          <w:b/>
        </w:rPr>
        <w:t>1. Introduction</w:t>
      </w:r>
    </w:p>
    <w:p w14:paraId="38118F0B">
      <w:pPr>
        <w:rPr>
          <w:rFonts w:hint="default" w:eastAsia="SimSun"/>
          <w:lang w:val="en-US" w:eastAsia="zh-CN"/>
        </w:rPr>
      </w:pPr>
      <w:r>
        <w:rPr>
          <w:rFonts w:hint="eastAsia" w:eastAsia="SimSun"/>
          <w:lang w:val="en-US" w:eastAsia="zh-CN"/>
        </w:rPr>
        <w:t>Add new KI on end to end support for multiplexed data flows.</w:t>
      </w:r>
    </w:p>
    <w:p w14:paraId="14A9661A">
      <w:pPr>
        <w:pStyle w:val="82"/>
        <w:rPr>
          <w:b/>
          <w:lang w:val="en-US"/>
        </w:rPr>
      </w:pPr>
      <w:r>
        <w:rPr>
          <w:b/>
          <w:lang w:val="en-US"/>
        </w:rPr>
        <w:t>2. Reason for Change</w:t>
      </w:r>
    </w:p>
    <w:p w14:paraId="7575D353">
      <w:pPr>
        <w:rPr>
          <w:lang w:val="en-US"/>
        </w:rPr>
      </w:pPr>
      <w:r>
        <w:rPr>
          <w:rFonts w:hint="eastAsia"/>
          <w:lang w:val="en-US"/>
        </w:rPr>
        <w:t xml:space="preserve">XR and interactive media services can send data traffic of different media components with different QoS requirements. Several media flows could be multiplexed on the same end-to-end transport layer connection. </w:t>
      </w:r>
    </w:p>
    <w:p w14:paraId="1418AD77">
      <w:pPr>
        <w:rPr>
          <w:rFonts w:hint="default" w:eastAsiaTheme="minorEastAsia"/>
          <w:lang w:val="en-US" w:eastAsia="zh-CN"/>
        </w:rPr>
      </w:pPr>
      <w:r>
        <w:rPr>
          <w:rFonts w:hint="eastAsia" w:eastAsia="SimSun"/>
          <w:lang w:val="en-US" w:eastAsia="zh-CN"/>
        </w:rPr>
        <w:t xml:space="preserve">To achieve </w:t>
      </w:r>
      <w:r>
        <w:rPr>
          <w:rFonts w:eastAsiaTheme="minorEastAsia"/>
        </w:rPr>
        <w:t>differentiated QoS for multiplexed media flows</w:t>
      </w:r>
      <w:r>
        <w:rPr>
          <w:rFonts w:hint="eastAsia" w:eastAsia="SimSun"/>
          <w:lang w:val="en-US" w:eastAsia="zh-CN"/>
        </w:rPr>
        <w:t xml:space="preserve">, SA2 assumes UE and/or UPF </w:t>
      </w:r>
      <w:r>
        <w:t>support the IP Packet Filter with (S)RTP Multiplexed Media Identification Information</w:t>
      </w:r>
      <w:r>
        <w:rPr>
          <w:rFonts w:hint="eastAsia" w:eastAsia="SimSun"/>
          <w:lang w:val="en-US" w:eastAsia="zh-CN"/>
        </w:rPr>
        <w:t xml:space="preserve">, </w:t>
      </w:r>
      <w:r>
        <w:rPr>
          <w:rFonts w:hint="eastAsia" w:eastAsiaTheme="minorEastAsia"/>
          <w:lang w:val="en-US" w:eastAsia="zh-CN"/>
        </w:rPr>
        <w:t xml:space="preserve">based on AF provided per media flow the (S)RTP Multiplexed Media Identification Information and the specific QoS requirements. In addition to the (S)RTP,  there is also traffic in the network that uses other protocols for media stream transmission(e.g., SDP ). A more flexible solution can be implemented from the application enablement layer to provide end-to-end QoS guarantees for multiplexed data flows. </w:t>
      </w:r>
    </w:p>
    <w:p w14:paraId="5DBA678F">
      <w:pPr>
        <w:rPr>
          <w:rFonts w:hint="eastAsia"/>
          <w:lang w:val="en-US"/>
        </w:rPr>
      </w:pPr>
      <w:r>
        <w:rPr>
          <w:rFonts w:hint="eastAsia" w:eastAsiaTheme="minorEastAsia"/>
          <w:lang w:val="en-US" w:eastAsia="zh-CN"/>
        </w:rPr>
        <w:t>This paper proposes to study how to provide e</w:t>
      </w:r>
      <w:r>
        <w:rPr>
          <w:rFonts w:hint="eastAsia" w:eastAsia="SimSun"/>
          <w:lang w:val="en-US" w:eastAsia="zh-CN"/>
        </w:rPr>
        <w:t>nd to end</w:t>
      </w:r>
      <w:r>
        <w:rPr>
          <w:rFonts w:hint="eastAsia" w:eastAsiaTheme="minorEastAsia"/>
          <w:lang w:val="en-US" w:eastAsia="zh-CN"/>
        </w:rPr>
        <w:t xml:space="preserve"> services for</w:t>
      </w:r>
      <w:r>
        <w:rPr>
          <w:rFonts w:hint="eastAsia" w:eastAsia="SimSun"/>
          <w:lang w:val="en-US" w:eastAsia="zh-CN"/>
        </w:rPr>
        <w:t xml:space="preserve"> </w:t>
      </w:r>
      <w:r>
        <w:rPr>
          <w:rFonts w:hint="eastAsia"/>
          <w:lang w:val="en-US"/>
        </w:rPr>
        <w:t>multiplexed data flows</w:t>
      </w:r>
      <w:r>
        <w:rPr>
          <w:rFonts w:hint="eastAsia" w:eastAsia="SimSun"/>
          <w:lang w:val="en-US" w:eastAsia="zh-CN"/>
        </w:rPr>
        <w:t xml:space="preserve"> </w:t>
      </w:r>
      <w:r>
        <w:rPr>
          <w:rFonts w:hint="eastAsia" w:eastAsia="宋体"/>
          <w:lang w:val="en-US" w:eastAsia="zh-CN"/>
        </w:rPr>
        <w:t>in application enabler layer</w:t>
      </w:r>
      <w:r>
        <w:rPr>
          <w:rFonts w:hint="eastAsia" w:eastAsia="SimSun"/>
          <w:lang w:val="en-US" w:eastAsia="zh-CN"/>
        </w:rPr>
        <w:t xml:space="preserve">. </w:t>
      </w:r>
      <w:r>
        <w:rPr>
          <w:rFonts w:hint="eastAsia" w:eastAsia="宋体"/>
          <w:lang w:val="en-US" w:eastAsia="zh-CN"/>
        </w:rPr>
        <w:t>It is proposed to study the o</w:t>
      </w:r>
      <w:r>
        <w:rPr>
          <w:rFonts w:hint="eastAsia"/>
          <w:lang w:val="en-US"/>
        </w:rPr>
        <w:t>pen issues:</w:t>
      </w:r>
    </w:p>
    <w:p w14:paraId="21F752CE">
      <w:pPr>
        <w:pStyle w:val="76"/>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Whether and how to identify, provide multiplexed media flows related infoamation adapt for more protocol. </w:t>
      </w:r>
    </w:p>
    <w:p w14:paraId="323A7E54">
      <w:pPr>
        <w:pStyle w:val="76"/>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Whether and how to provide application enabler layer differentiated QoS service for multiplexed data flows.</w:t>
      </w:r>
    </w:p>
    <w:p w14:paraId="1AD024AF">
      <w:pPr>
        <w:pStyle w:val="82"/>
        <w:rPr>
          <w:b/>
        </w:rPr>
      </w:pPr>
      <w:r>
        <w:rPr>
          <w:b/>
        </w:rPr>
        <w:t>4. Proposal</w:t>
      </w:r>
    </w:p>
    <w:p w14:paraId="3E1BFF07">
      <w:pPr>
        <w:rPr>
          <w:lang w:val="en-US"/>
        </w:rPr>
      </w:pPr>
      <w:r>
        <w:rPr>
          <w:lang w:val="en-US"/>
        </w:rPr>
        <w:t xml:space="preserve">It is proposed to agree the following changes to 3GPP </w:t>
      </w:r>
      <w:r>
        <w:rPr>
          <w:rFonts w:hint="eastAsia"/>
          <w:lang w:val="en-US"/>
        </w:rPr>
        <w:t>TR 23.700-51 v0.0.0</w:t>
      </w:r>
      <w:r>
        <w:rPr>
          <w:lang w:val="en-US"/>
        </w:rPr>
        <w:t>.</w:t>
      </w:r>
    </w:p>
    <w:p w14:paraId="531384E3">
      <w:pPr>
        <w:pBdr>
          <w:bottom w:val="single" w:color="auto" w:sz="12" w:space="1"/>
        </w:pBdr>
        <w:rPr>
          <w:lang w:val="en-US"/>
        </w:rPr>
      </w:pPr>
    </w:p>
    <w:p w14:paraId="2EDDCE09">
      <w:pPr>
        <w:rPr>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7C9CF7A8">
      <w:pPr>
        <w:pStyle w:val="3"/>
      </w:pPr>
      <w:bookmarkStart w:id="0" w:name="_Toc1440270372"/>
      <w:bookmarkStart w:id="1" w:name="_Toc18900"/>
      <w:bookmarkStart w:id="2" w:name="_Toc146875942"/>
      <w:r>
        <w:rPr>
          <w:rFonts w:hint="eastAsia" w:eastAsia="宋体"/>
          <w:lang w:val="en-US" w:eastAsia="zh-CN"/>
        </w:rPr>
        <w:t>4</w:t>
      </w:r>
      <w:r>
        <w:t>.x</w:t>
      </w:r>
      <w:r>
        <w:tab/>
      </w:r>
      <w:r>
        <w:t xml:space="preserve">Key issue #x: </w:t>
      </w:r>
      <w:bookmarkEnd w:id="0"/>
      <w:bookmarkEnd w:id="1"/>
      <w:bookmarkEnd w:id="2"/>
      <w:ins w:id="0" w:author="cmcc" w:date="2025-03-26T15:20:58Z">
        <w:r>
          <w:rPr>
            <w:rFonts w:hint="eastAsia" w:eastAsia="SimSun"/>
            <w:lang w:val="en-US" w:eastAsia="zh-CN"/>
          </w:rPr>
          <w:t>E</w:t>
        </w:r>
      </w:ins>
      <w:ins w:id="1" w:author="cmcc" w:date="2025-03-26T15:20:58Z">
        <w:r>
          <w:rPr>
            <w:rFonts w:hint="eastAsia"/>
          </w:rPr>
          <w:t>nd to end support for multiplexed data flows</w:t>
        </w:r>
      </w:ins>
    </w:p>
    <w:p w14:paraId="6766CD7F">
      <w:pPr>
        <w:pStyle w:val="84"/>
        <w:ind w:left="284"/>
        <w:rPr>
          <w:del w:id="2" w:author="cmcc" w:date="2025-03-26T15:19:21Z"/>
          <w:i w:val="0"/>
          <w:iCs/>
          <w:color w:val="FF0000"/>
        </w:rPr>
      </w:pPr>
      <w:del w:id="3" w:author="cmcc" w:date="2025-03-26T15:19:21Z">
        <w:r>
          <w:rPr>
            <w:i w:val="0"/>
            <w:iCs/>
            <w:color w:val="FF0000"/>
          </w:rPr>
          <w:delText>Editor's Note:</w:delText>
        </w:r>
      </w:del>
      <w:del w:id="4" w:author="cmcc" w:date="2025-03-26T15:19:21Z">
        <w:r>
          <w:rPr>
            <w:i w:val="0"/>
            <w:iCs/>
            <w:color w:val="FF0000"/>
          </w:rPr>
          <w:tab/>
        </w:r>
      </w:del>
      <w:del w:id="5" w:author="cmcc" w:date="2025-03-26T15:19:21Z">
        <w:r>
          <w:rPr>
            <w:i w:val="0"/>
            <w:iCs/>
            <w:color w:val="FF0000"/>
          </w:rPr>
          <w:delText xml:space="preserve">Provide a suitable title for the key issue. </w:delText>
        </w:r>
      </w:del>
    </w:p>
    <w:p w14:paraId="1DD114F0">
      <w:pPr>
        <w:pStyle w:val="84"/>
        <w:ind w:left="284"/>
        <w:rPr>
          <w:del w:id="6" w:author="cmcc" w:date="2025-03-26T15:19:21Z"/>
          <w:i w:val="0"/>
          <w:iCs/>
          <w:color w:val="FF0000"/>
        </w:rPr>
      </w:pPr>
      <w:del w:id="7" w:author="cmcc" w:date="2025-03-26T15:19:21Z">
        <w:r>
          <w:rPr>
            <w:i w:val="0"/>
            <w:iCs/>
            <w:color w:val="FF0000"/>
          </w:rPr>
          <w:delText>Editor's Note:</w:delText>
        </w:r>
      </w:del>
      <w:del w:id="8" w:author="cmcc" w:date="2025-03-26T15:19:21Z">
        <w:r>
          <w:rPr>
            <w:i w:val="0"/>
            <w:iCs/>
            <w:color w:val="FF0000"/>
          </w:rPr>
          <w:tab/>
        </w:r>
      </w:del>
      <w:del w:id="9" w:author="cmcc" w:date="2025-03-26T15:19:21Z">
        <w:r>
          <w:rPr>
            <w:i w:val="0"/>
            <w:iCs/>
            <w:color w:val="FF0000"/>
          </w:rPr>
          <w:delText>This subclause will describe the key issue.</w:delText>
        </w:r>
      </w:del>
    </w:p>
    <w:p w14:paraId="7AF15B52">
      <w:pPr>
        <w:rPr>
          <w:ins w:id="10" w:author="cmcc" w:date="2025-03-26T16:10:20Z"/>
          <w:lang w:val="en-US"/>
        </w:rPr>
      </w:pPr>
      <w:ins w:id="11" w:author="cmcc" w:date="2025-03-26T16:10:20Z">
        <w:r>
          <w:rPr>
            <w:rFonts w:hint="eastAsia"/>
            <w:lang w:val="en-US"/>
          </w:rPr>
          <w:t xml:space="preserve">XR and interactive media services can send data traffic of different media components with different QoS requirements. Several media flows could be multiplexed on the same end-to-end transport layer connection. </w:t>
        </w:r>
      </w:ins>
    </w:p>
    <w:p w14:paraId="243F18B2">
      <w:pPr>
        <w:rPr>
          <w:ins w:id="12" w:author="cmcc" w:date="2025-03-26T16:10:20Z"/>
          <w:rFonts w:hint="default" w:eastAsiaTheme="minorEastAsia"/>
          <w:lang w:val="en-US" w:eastAsia="zh-CN"/>
        </w:rPr>
      </w:pPr>
      <w:ins w:id="13" w:author="cmcc" w:date="2025-03-26T16:10:20Z">
        <w:r>
          <w:rPr>
            <w:rFonts w:hint="eastAsia" w:eastAsia="SimSun"/>
            <w:lang w:val="en-US" w:eastAsia="zh-CN"/>
          </w:rPr>
          <w:t xml:space="preserve">To achieve </w:t>
        </w:r>
      </w:ins>
      <w:ins w:id="14" w:author="cmcc" w:date="2025-03-26T16:10:20Z">
        <w:r>
          <w:rPr>
            <w:rFonts w:eastAsiaTheme="minorEastAsia"/>
          </w:rPr>
          <w:t>differentiated QoS for multiplexed media flows</w:t>
        </w:r>
      </w:ins>
      <w:ins w:id="15" w:author="cmcc" w:date="2025-03-26T16:10:20Z">
        <w:r>
          <w:rPr>
            <w:rFonts w:hint="eastAsia" w:eastAsia="SimSun"/>
            <w:lang w:val="en-US" w:eastAsia="zh-CN"/>
          </w:rPr>
          <w:t xml:space="preserve">, SA2 assumes UE and/or UPF </w:t>
        </w:r>
      </w:ins>
      <w:ins w:id="16" w:author="cmcc" w:date="2025-03-26T16:10:20Z">
        <w:r>
          <w:rPr/>
          <w:t>support the IP Packet Filter with (S)RTP Multiplexed Media Identification Information</w:t>
        </w:r>
      </w:ins>
      <w:ins w:id="17" w:author="cmcc" w:date="2025-03-26T16:10:20Z">
        <w:r>
          <w:rPr>
            <w:rFonts w:hint="eastAsia" w:eastAsia="SimSun"/>
            <w:lang w:val="en-US" w:eastAsia="zh-CN"/>
          </w:rPr>
          <w:t xml:space="preserve">, </w:t>
        </w:r>
      </w:ins>
      <w:ins w:id="18" w:author="cmcc" w:date="2025-03-26T16:10:20Z">
        <w:r>
          <w:rPr>
            <w:rFonts w:hint="eastAsia" w:eastAsiaTheme="minorEastAsia"/>
            <w:lang w:val="en-US" w:eastAsia="zh-CN"/>
          </w:rPr>
          <w:t xml:space="preserve">based on AF provided per media flow the (S)RTP Multiplexed Media Identification Information and the specific QoS requirements. In addition to the (S)RTP,  there is also traffic in the network that uses other protocols for media stream transmission(e.g., SDP). A more flexible solution can be implemented from the application enablement layer to provide end-to-end QoS guarantees for multiplexed data flows. </w:t>
        </w:r>
      </w:ins>
    </w:p>
    <w:p w14:paraId="2430B9C2">
      <w:pPr>
        <w:rPr>
          <w:ins w:id="19" w:author="cmcc" w:date="2025-03-26T16:10:20Z"/>
          <w:rFonts w:hint="eastAsia"/>
          <w:lang w:val="en-US"/>
        </w:rPr>
      </w:pPr>
      <w:ins w:id="20" w:author="cmcc" w:date="2025-03-26T16:10:20Z">
        <w:r>
          <w:rPr>
            <w:rFonts w:hint="eastAsia" w:eastAsiaTheme="minorEastAsia"/>
            <w:lang w:val="en-US" w:eastAsia="zh-CN"/>
          </w:rPr>
          <w:t>This Key issue studies how to provide e</w:t>
        </w:r>
      </w:ins>
      <w:ins w:id="21" w:author="cmcc" w:date="2025-03-26T16:10:20Z">
        <w:r>
          <w:rPr>
            <w:rFonts w:hint="eastAsia" w:eastAsia="SimSun"/>
            <w:lang w:val="en-US" w:eastAsia="zh-CN"/>
          </w:rPr>
          <w:t>nd to end</w:t>
        </w:r>
      </w:ins>
      <w:ins w:id="22" w:author="cmcc" w:date="2025-03-26T16:10:20Z">
        <w:r>
          <w:rPr>
            <w:rFonts w:hint="eastAsia" w:eastAsiaTheme="minorEastAsia"/>
            <w:lang w:val="en-US" w:eastAsia="zh-CN"/>
          </w:rPr>
          <w:t xml:space="preserve"> services for</w:t>
        </w:r>
      </w:ins>
      <w:ins w:id="23" w:author="cmcc" w:date="2025-03-26T16:10:20Z">
        <w:r>
          <w:rPr>
            <w:rFonts w:hint="eastAsia" w:eastAsia="SimSun"/>
            <w:lang w:val="en-US" w:eastAsia="zh-CN"/>
          </w:rPr>
          <w:t xml:space="preserve"> </w:t>
        </w:r>
      </w:ins>
      <w:ins w:id="24" w:author="cmcc" w:date="2025-03-26T16:10:20Z">
        <w:r>
          <w:rPr>
            <w:rFonts w:hint="eastAsia"/>
            <w:lang w:val="en-US"/>
          </w:rPr>
          <w:t>multiplexed data flows</w:t>
        </w:r>
      </w:ins>
      <w:ins w:id="25" w:author="cmcc" w:date="2025-03-26T16:10:20Z">
        <w:r>
          <w:rPr>
            <w:rFonts w:hint="eastAsia" w:eastAsia="SimSun"/>
            <w:lang w:val="en-US" w:eastAsia="zh-CN"/>
          </w:rPr>
          <w:t xml:space="preserve"> </w:t>
        </w:r>
      </w:ins>
      <w:ins w:id="26" w:author="cmcc" w:date="2025-03-26T16:10:20Z">
        <w:r>
          <w:rPr>
            <w:rFonts w:hint="eastAsia" w:eastAsia="宋体"/>
            <w:lang w:val="en-US" w:eastAsia="zh-CN"/>
          </w:rPr>
          <w:t>in application enabler layer</w:t>
        </w:r>
      </w:ins>
      <w:ins w:id="27" w:author="cmcc" w:date="2025-03-26T16:10:20Z">
        <w:r>
          <w:rPr>
            <w:rFonts w:hint="eastAsia" w:eastAsia="SimSun"/>
            <w:lang w:val="en-US" w:eastAsia="zh-CN"/>
          </w:rPr>
          <w:t xml:space="preserve">. </w:t>
        </w:r>
      </w:ins>
      <w:ins w:id="28" w:author="cmcc" w:date="2025-03-26T16:10:20Z">
        <w:r>
          <w:rPr>
            <w:rFonts w:hint="eastAsia" w:eastAsia="宋体"/>
            <w:lang w:val="en-US" w:eastAsia="zh-CN"/>
          </w:rPr>
          <w:t>It is proposed to study the o</w:t>
        </w:r>
      </w:ins>
      <w:ins w:id="29" w:author="cmcc" w:date="2025-03-26T16:10:20Z">
        <w:r>
          <w:rPr>
            <w:rFonts w:hint="eastAsia"/>
            <w:lang w:val="en-US"/>
          </w:rPr>
          <w:t>pen issues:</w:t>
        </w:r>
      </w:ins>
    </w:p>
    <w:p w14:paraId="6D94EB96">
      <w:pPr>
        <w:pStyle w:val="76"/>
        <w:rPr>
          <w:ins w:id="30" w:author="cmcc" w:date="2025-03-26T16:10:21Z"/>
          <w:rFonts w:hint="eastAsia" w:eastAsia="宋体"/>
          <w:lang w:val="en-US" w:eastAsia="zh-CN"/>
        </w:rPr>
      </w:pPr>
      <w:ins w:id="31" w:author="cmcc" w:date="2025-03-26T16:10:21Z">
        <w:r>
          <w:rPr>
            <w:rFonts w:hint="eastAsia" w:eastAsia="宋体"/>
            <w:lang w:val="en-US" w:eastAsia="zh-CN"/>
          </w:rPr>
          <w:t>-</w:t>
        </w:r>
      </w:ins>
      <w:ins w:id="32" w:author="cmcc" w:date="2025-03-26T16:10:21Z">
        <w:r>
          <w:rPr>
            <w:rFonts w:hint="eastAsia" w:eastAsia="宋体"/>
            <w:lang w:val="en-US" w:eastAsia="zh-CN"/>
          </w:rPr>
          <w:tab/>
        </w:r>
      </w:ins>
      <w:ins w:id="33" w:author="cmcc" w:date="2025-03-26T16:10:21Z">
        <w:r>
          <w:rPr>
            <w:rFonts w:hint="eastAsia" w:eastAsia="宋体"/>
            <w:lang w:val="en-US" w:eastAsia="zh-CN"/>
          </w:rPr>
          <w:t>Whether and how to identify, provide multiplexed media flows related info</w:t>
        </w:r>
      </w:ins>
      <w:ins w:id="34" w:author="cmcc" w:date="2025-03-31T11:13:18Z">
        <w:r>
          <w:rPr>
            <w:rFonts w:hint="eastAsia" w:eastAsia="宋体"/>
            <w:lang w:val="en-US" w:eastAsia="zh-CN"/>
          </w:rPr>
          <w:t>r</w:t>
        </w:r>
      </w:ins>
      <w:ins w:id="35" w:author="cmcc" w:date="2025-03-26T16:10:21Z">
        <w:r>
          <w:rPr>
            <w:rFonts w:hint="eastAsia" w:eastAsia="宋体"/>
            <w:lang w:val="en-US" w:eastAsia="zh-CN"/>
          </w:rPr>
          <w:t>mation</w:t>
        </w:r>
      </w:ins>
      <w:ins w:id="36" w:author="cmcc" w:date="2025-03-31T20:03:06Z">
        <w:r>
          <w:rPr>
            <w:rFonts w:hint="eastAsia" w:eastAsia="宋体"/>
            <w:lang w:val="en-US" w:eastAsia="zh-CN"/>
          </w:rPr>
          <w:t xml:space="preserve"> adaptable to</w:t>
        </w:r>
      </w:ins>
      <w:ins w:id="37" w:author="cmcc" w:date="2025-03-26T16:10:21Z">
        <w:r>
          <w:rPr>
            <w:rFonts w:hint="eastAsia" w:eastAsia="宋体"/>
            <w:lang w:val="en-US" w:eastAsia="zh-CN"/>
          </w:rPr>
          <w:t xml:space="preserve"> more protocol</w:t>
        </w:r>
      </w:ins>
      <w:ins w:id="38" w:author="cmcc" w:date="2025-03-31T20:03:11Z">
        <w:r>
          <w:rPr>
            <w:rFonts w:hint="eastAsia" w:eastAsia="宋体"/>
            <w:lang w:val="en-US" w:eastAsia="zh-CN"/>
          </w:rPr>
          <w:t>s</w:t>
        </w:r>
      </w:ins>
      <w:ins w:id="39" w:author="cmcc" w:date="2025-03-26T16:10:21Z">
        <w:r>
          <w:rPr>
            <w:rFonts w:hint="eastAsia" w:eastAsia="宋体"/>
            <w:lang w:val="en-US" w:eastAsia="zh-CN"/>
          </w:rPr>
          <w:t xml:space="preserve">. </w:t>
        </w:r>
      </w:ins>
    </w:p>
    <w:p w14:paraId="2E0D2FA9">
      <w:pPr>
        <w:pStyle w:val="76"/>
        <w:rPr>
          <w:ins w:id="40" w:author="cmcc" w:date="2025-03-26T15:22:16Z"/>
          <w:rFonts w:hint="eastAsia" w:eastAsia="SimSun"/>
          <w:lang w:val="en-US" w:eastAsia="zh-CN"/>
        </w:rPr>
      </w:pPr>
      <w:ins w:id="41" w:author="cmcc" w:date="2025-03-26T16:10:21Z">
        <w:r>
          <w:rPr>
            <w:rFonts w:hint="eastAsia" w:eastAsia="宋体"/>
            <w:lang w:val="en-US" w:eastAsia="zh-CN"/>
          </w:rPr>
          <w:t>-</w:t>
        </w:r>
      </w:ins>
      <w:ins w:id="42" w:author="cmcc" w:date="2025-03-26T16:10:21Z">
        <w:r>
          <w:rPr>
            <w:rFonts w:hint="eastAsia" w:eastAsia="宋体"/>
            <w:lang w:val="en-US" w:eastAsia="zh-CN"/>
          </w:rPr>
          <w:tab/>
        </w:r>
      </w:ins>
      <w:ins w:id="43" w:author="cmcc" w:date="2025-03-26T16:10:21Z">
        <w:r>
          <w:rPr>
            <w:rFonts w:hint="eastAsia" w:eastAsia="宋体"/>
            <w:lang w:val="en-US" w:eastAsia="zh-CN"/>
          </w:rPr>
          <w:t>Whether and how to provide application enabler layer differentiated QoS service for multiplexed dat</w:t>
        </w:r>
        <w:bookmarkStart w:id="3" w:name="_GoBack"/>
        <w:bookmarkEnd w:id="3"/>
        <w:r>
          <w:rPr>
            <w:rFonts w:hint="eastAsia" w:eastAsia="宋体"/>
            <w:lang w:val="en-US" w:eastAsia="zh-CN"/>
          </w:rPr>
          <w:t>a flows.</w:t>
        </w:r>
      </w:ins>
    </w:p>
    <w:p w14:paraId="11F22359">
      <w:pPr>
        <w:rPr>
          <w:lang w:val="en-US"/>
        </w:rPr>
      </w:pPr>
    </w:p>
    <w:p w14:paraId="69FA6E5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A6E8E36">
      <w:pPr>
        <w:rPr>
          <w:lang w:val="en-US"/>
        </w:rPr>
      </w:pPr>
      <w:r>
        <w:rPr>
          <w:lang w:val="en-US"/>
        </w:rPr>
        <w:t>&lt;Proposed change in revision marks&gt;</w:t>
      </w:r>
    </w:p>
    <w:p w14:paraId="4F73E524">
      <w:pPr>
        <w:rPr>
          <w:lang w:val="en-US"/>
        </w:rPr>
      </w:pPr>
    </w:p>
    <w:p w14:paraId="0D70E7C3">
      <w:pPr>
        <w:rPr>
          <w:lang w:val="en-US"/>
        </w:rPr>
      </w:pPr>
    </w:p>
    <w:p w14:paraId="148AFF3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6CAD14">
      <w:pPr>
        <w:rPr>
          <w:lang w:val="en-US"/>
        </w:rPr>
      </w:pPr>
      <w:r>
        <w:rPr>
          <w:lang w:val="en-US"/>
        </w:rPr>
        <w:t>&lt;Proposed change in revision marks&gt;</w:t>
      </w:r>
    </w:p>
    <w:p w14:paraId="6B38AD88">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61007A87" w:usb1="80000000" w:usb2="00000008" w:usb3="00000000" w:csb0="200101FF" w:csb1="20280000"/>
  </w:font>
  <w:font w:name="MS LineDraw">
    <w:altName w:val="HelveticaNeue"/>
    <w:panose1 w:val="00000000000000000000"/>
    <w:charset w:val="02"/>
    <w:family w:val="modern"/>
    <w:pitch w:val="default"/>
    <w:sig w:usb0="00000000" w:usb1="00000000" w:usb2="00000000" w:usb3="00000000" w:csb0="00000000" w:csb1="00000000"/>
  </w:font>
  <w:font w:name="HelveticaNeue">
    <w:panose1 w:val="00000400000000000000"/>
    <w:charset w:val="00"/>
    <w:family w:val="auto"/>
    <w:pitch w:val="default"/>
    <w:sig w:usb0="00000003"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 w:name="SimSun">
    <w:panose1 w:val="02010600030101010101"/>
    <w:charset w:val="86"/>
    <w:family w:val="auto"/>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0F3C52" w:usb2="00000016" w:usb3="00000000" w:csb0="0004001F" w:csb1="00000000"/>
  </w:font>
  <w:font w:name="Noto Sans">
    <w:panose1 w:val="020B0502040504020204"/>
    <w:charset w:val="00"/>
    <w:family w:val="auto"/>
    <w:pitch w:val="default"/>
    <w:sig w:usb0="E00002FF" w:usb1="4000201F" w:usb2="08000029" w:usb3="001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1FFBA27C"/>
    <w:rsid w:val="3FFF5965"/>
    <w:rsid w:val="4EF7F706"/>
    <w:rsid w:val="4FFEBD5F"/>
    <w:rsid w:val="76E7646F"/>
    <w:rsid w:val="7DFE134B"/>
    <w:rsid w:val="7EA5BBC6"/>
    <w:rsid w:val="7F4FFC60"/>
    <w:rsid w:val="CFFD01E7"/>
    <w:rsid w:val="EDBF3BB3"/>
    <w:rsid w:val="F7FFA293"/>
    <w:rsid w:val="FFFFAB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109</Words>
  <Characters>623</Characters>
  <Lines>5</Lines>
  <Paragraphs>1</Paragraphs>
  <TotalTime>2</TotalTime>
  <ScaleCrop>false</ScaleCrop>
  <LinksUpToDate>false</LinksUpToDate>
  <CharactersWithSpaces>731</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2023-05-10T17:18:00Z</dcterms:created>
  <dc:creator>Michael Sanders, John M Meredith</dc:creator>
  <cp:lastModifiedBy>cmcc</cp:lastModifiedBy>
  <cp:lastPrinted>1900-01-02T07:00:00Z</cp:lastPrinted>
  <dcterms:modified xsi:type="dcterms:W3CDTF">2025-03-31T20:03:15Z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2052-12.8.2.19550</vt:lpwstr>
  </property>
  <property fmtid="{D5CDD505-2E9C-101B-9397-08002B2CF9AE}" pid="4" name="ICV">
    <vt:lpwstr>8B34F5256ECF270D8C82E367620C1DB3_43</vt:lpwstr>
  </property>
</Properties>
</file>